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0FC88" w14:textId="5A29D0E4" w:rsidR="00A46CB2" w:rsidRPr="00A46CB2" w:rsidRDefault="00A46CB2" w:rsidP="00A46CB2">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15</w:t>
      </w:r>
      <w:r w:rsidR="00423EFD">
        <w:rPr>
          <w:rFonts w:ascii="Arial" w:eastAsiaTheme="minorEastAsia" w:hAnsi="Arial"/>
          <w:b/>
          <w:noProof/>
          <w:sz w:val="24"/>
        </w:rPr>
        <w:t>8</w:t>
      </w:r>
      <w:r w:rsidRPr="00A46CB2">
        <w:rPr>
          <w:rFonts w:ascii="Arial" w:eastAsiaTheme="minorEastAsia" w:hAnsi="Arial"/>
          <w:b/>
          <w:noProof/>
          <w:sz w:val="24"/>
        </w:rPr>
        <w:fldChar w:fldCharType="end"/>
      </w:r>
      <w:r w:rsidRPr="00A46CB2">
        <w:rPr>
          <w:rFonts w:ascii="Arial" w:eastAsiaTheme="minorEastAsia" w:hAnsi="Arial"/>
          <w:b/>
          <w:i/>
          <w:noProof/>
          <w:sz w:val="28"/>
        </w:rPr>
        <w:tab/>
      </w:r>
      <w:r w:rsidR="00741B3F" w:rsidRPr="00741B3F">
        <w:rPr>
          <w:rFonts w:ascii="Arial" w:eastAsiaTheme="minorEastAsia" w:hAnsi="Arial"/>
          <w:b/>
          <w:i/>
          <w:noProof/>
          <w:sz w:val="28"/>
        </w:rPr>
        <w:t>S2-2308668</w:t>
      </w:r>
    </w:p>
    <w:p w14:paraId="72C4C106" w14:textId="2A06FED5" w:rsidR="00A46CB2" w:rsidRPr="00A46CB2" w:rsidRDefault="00423EFD" w:rsidP="00A46CB2">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2</w:t>
      </w:r>
      <w:r>
        <w:rPr>
          <w:rFonts w:ascii="Arial" w:eastAsiaTheme="minorEastAsia" w:hAnsi="Arial" w:cs="Arial"/>
          <w:b/>
          <w:noProof/>
          <w:sz w:val="24"/>
          <w:lang w:eastAsia="zh-CN"/>
        </w:rPr>
        <w:t>1</w:t>
      </w:r>
      <w:r w:rsidRPr="00423EFD">
        <w:rPr>
          <w:rFonts w:ascii="Arial" w:eastAsiaTheme="minorEastAsia" w:hAnsi="Arial" w:cs="Arial"/>
          <w:b/>
          <w:noProof/>
          <w:sz w:val="24"/>
          <w:lang w:eastAsia="zh-CN"/>
        </w:rPr>
        <w:t xml:space="preserve"> - 2</w:t>
      </w:r>
      <w:r>
        <w:rPr>
          <w:rFonts w:ascii="Arial" w:eastAsiaTheme="minorEastAsia" w:hAnsi="Arial" w:cs="Arial"/>
          <w:b/>
          <w:noProof/>
          <w:sz w:val="24"/>
          <w:lang w:eastAsia="zh-CN"/>
        </w:rPr>
        <w:t>5</w:t>
      </w:r>
      <w:r w:rsidRPr="00423EFD">
        <w:rPr>
          <w:rFonts w:ascii="Arial" w:eastAsiaTheme="minorEastAsia" w:hAnsi="Arial" w:cs="Arial"/>
          <w:b/>
          <w:noProof/>
          <w:sz w:val="24"/>
          <w:lang w:eastAsia="zh-CN"/>
        </w:rPr>
        <w:t xml:space="preserve">, 2023, </w:t>
      </w:r>
      <w:r>
        <w:rPr>
          <w:rFonts w:ascii="Arial" w:eastAsiaTheme="minorEastAsia" w:hAnsi="Arial" w:cs="Arial"/>
          <w:b/>
          <w:noProof/>
          <w:sz w:val="24"/>
          <w:lang w:eastAsia="zh-CN"/>
        </w:rPr>
        <w:t>Goteborg</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Sweden</w:t>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Pr>
          <w:b/>
          <w:noProof/>
          <w:sz w:val="24"/>
        </w:rPr>
        <w:tab/>
      </w:r>
      <w:r w:rsidR="003A6B8F" w:rsidRPr="00B87A6F">
        <w:rPr>
          <w:rFonts w:ascii="Arial" w:hAnsi="Arial" w:cs="Arial"/>
          <w:b/>
          <w:bCs/>
          <w:color w:val="0000FF"/>
        </w:rPr>
        <w:t xml:space="preserve">revision </w:t>
      </w:r>
      <w:r w:rsidR="003A6B8F">
        <w:rPr>
          <w:rFonts w:ascii="Arial" w:hAnsi="Arial" w:cs="Arial"/>
          <w:b/>
          <w:bCs/>
          <w:color w:val="0000FF"/>
        </w:rPr>
        <w:t xml:space="preserve">of </w:t>
      </w:r>
      <w:r w:rsidR="003A6B8F" w:rsidRPr="00B87A6F">
        <w:rPr>
          <w:rFonts w:ascii="Arial" w:hAnsi="Arial" w:cs="Arial"/>
          <w:b/>
          <w:bCs/>
          <w:color w:val="0000FF"/>
        </w:rPr>
        <w:t>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9F9CAD" w:rsidR="001E41F3" w:rsidRPr="000147EF" w:rsidRDefault="00802D70" w:rsidP="00802D70">
            <w:pPr>
              <w:pStyle w:val="CRCoverPage"/>
              <w:spacing w:after="0"/>
              <w:jc w:val="right"/>
              <w:rPr>
                <w:b/>
                <w:noProof/>
                <w:sz w:val="28"/>
              </w:rPr>
            </w:pPr>
            <w:r w:rsidRPr="00802D70">
              <w:rPr>
                <w:b/>
                <w:noProof/>
                <w:sz w:val="28"/>
              </w:rPr>
              <w:t>23.50</w:t>
            </w:r>
            <w:r w:rsidR="00E470A7">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BEACEB0" w:rsidR="001E41F3" w:rsidRPr="000147EF" w:rsidRDefault="00741B3F" w:rsidP="00A55133">
            <w:pPr>
              <w:pStyle w:val="CRCoverPage"/>
              <w:spacing w:after="0"/>
              <w:jc w:val="center"/>
              <w:rPr>
                <w:noProof/>
              </w:rPr>
            </w:pPr>
            <w:r>
              <w:rPr>
                <w:b/>
                <w:noProof/>
                <w:sz w:val="28"/>
              </w:rPr>
              <w:t>1111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EF83077" w:rsidR="001E41F3" w:rsidRPr="003A6B8F" w:rsidRDefault="003A6B8F">
            <w:pPr>
              <w:pStyle w:val="CRCoverPage"/>
              <w:spacing w:after="0"/>
              <w:jc w:val="center"/>
              <w:rPr>
                <w:b/>
                <w:bCs/>
                <w:noProof/>
                <w:sz w:val="28"/>
              </w:rPr>
            </w:pPr>
            <w:r w:rsidRPr="003A6B8F">
              <w:rPr>
                <w:b/>
                <w:bCs/>
                <w:noProof/>
                <w:sz w:val="28"/>
              </w:rPr>
              <w:t>18.</w:t>
            </w:r>
            <w:r w:rsidR="00423EFD">
              <w:rPr>
                <w:b/>
                <w:bCs/>
                <w:noProof/>
                <w:sz w:val="28"/>
              </w:rPr>
              <w:t>2</w:t>
            </w:r>
            <w:r w:rsidRPr="003A6B8F">
              <w:rPr>
                <w:b/>
                <w:bCs/>
                <w:noProof/>
                <w:sz w:val="28"/>
              </w:rPr>
              <w:t>.</w:t>
            </w:r>
            <w:r w:rsidR="00E470A7">
              <w:rPr>
                <w:b/>
                <w:bCs/>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5"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68107B"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115095E" w:rsidR="001E41F3" w:rsidRPr="000147EF" w:rsidRDefault="00082569" w:rsidP="00F3638E">
            <w:pPr>
              <w:pStyle w:val="CRCoverPage"/>
              <w:spacing w:after="0"/>
              <w:ind w:left="100"/>
              <w:rPr>
                <w:noProof/>
              </w:rPr>
            </w:pPr>
            <w:r>
              <w:rPr>
                <w:noProof/>
              </w:rPr>
              <w:t xml:space="preserve">Correction to </w:t>
            </w:r>
            <w:r w:rsidR="00D76482">
              <w:rPr>
                <w:noProof/>
              </w:rPr>
              <w:t xml:space="preserve">AF </w:t>
            </w:r>
            <w:r w:rsidR="00D76482">
              <w:t>guidance on URSP Rule determination to the VPLMN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CA55DB" w:rsidR="001E41F3" w:rsidRPr="000147EF" w:rsidRDefault="00F500F3" w:rsidP="00F500F3">
            <w:pPr>
              <w:pStyle w:val="CRCoverPage"/>
              <w:spacing w:after="0"/>
              <w:ind w:left="100"/>
              <w:rPr>
                <w:noProof/>
                <w:lang w:val="en-US"/>
              </w:rPr>
            </w:pPr>
            <w:r w:rsidRPr="00F500F3">
              <w:rPr>
                <w:noProof/>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F500F3">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00884435" w:rsidRPr="00F500F3">
              <w:rPr>
                <w:rFonts w:eastAsiaTheme="minorEastAsia"/>
              </w:rPr>
              <w:t>SA2</w:t>
            </w:r>
            <w:r w:rsidRPr="00F500F3">
              <w:rPr>
                <w:rFonts w:eastAsiaTheme="minorEastAsia"/>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FC516E8" w:rsidR="001E41F3" w:rsidRPr="000147EF" w:rsidRDefault="00977593" w:rsidP="00F3638E">
            <w:pPr>
              <w:pStyle w:val="CRCoverPage"/>
              <w:spacing w:after="0"/>
              <w:ind w:left="100"/>
              <w:rPr>
                <w:noProof/>
              </w:rPr>
            </w:pPr>
            <w:r w:rsidRPr="00977593">
              <w:rPr>
                <w:noProof/>
              </w:rPr>
              <w:t>e</w:t>
            </w:r>
            <w:r w:rsidR="00266A8F">
              <w:rPr>
                <w:noProof/>
              </w:rPr>
              <w:t>UEPO</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C10E7C8" w:rsidR="001E41F3" w:rsidRDefault="007345A8">
            <w:pPr>
              <w:pStyle w:val="CRCoverPage"/>
              <w:spacing w:after="0"/>
              <w:ind w:left="100"/>
              <w:rPr>
                <w:noProof/>
              </w:rPr>
            </w:pPr>
            <w:r w:rsidRPr="000147EF">
              <w:t>202</w:t>
            </w:r>
            <w:r w:rsidR="00AB0938">
              <w:t>3</w:t>
            </w:r>
            <w:r w:rsidRPr="000147EF">
              <w:t>-</w:t>
            </w:r>
            <w:r w:rsidR="00AB0938">
              <w:t>0</w:t>
            </w:r>
            <w:r w:rsidR="00423EFD">
              <w:t>8</w:t>
            </w:r>
            <w:r w:rsidR="004B0410">
              <w:t>-</w:t>
            </w:r>
            <w:r w:rsidR="00B01E9B">
              <w:t>1</w:t>
            </w:r>
            <w:r w:rsidR="00423EF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D6D9647" w:rsidR="001E41F3" w:rsidRPr="00577766" w:rsidRDefault="003A6B8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A491F" w14:textId="1EB9296C" w:rsidR="005D57D4" w:rsidRDefault="005D57D4" w:rsidP="005D57D4">
            <w:pPr>
              <w:pStyle w:val="CRCoverPage"/>
              <w:spacing w:after="0"/>
              <w:ind w:left="100"/>
            </w:pPr>
            <w:r>
              <w:t>When the AF provides application guidance on URSP Rule determination to the VPLMN, it is targeted to "PLMN ID(s) of inbound roamers</w:t>
            </w:r>
            <w:r w:rsidR="00CA7DD6">
              <w:t>”.</w:t>
            </w:r>
          </w:p>
          <w:p w14:paraId="15E4066F" w14:textId="3505F433" w:rsidR="005D57D4" w:rsidRDefault="005D57D4" w:rsidP="005D57D4">
            <w:pPr>
              <w:pStyle w:val="CRCoverPage"/>
              <w:spacing w:after="0"/>
              <w:ind w:left="100"/>
            </w:pPr>
            <w:r>
              <w:t xml:space="preserve">The AF in VPLMN does not provide guidance for UE ID or Group ID of a different PLMN. The NEF in the VPLMN rejects any request for a GPSI or an External-Group-ID of a different PLMN. This is also specified currently in </w:t>
            </w:r>
          </w:p>
          <w:p w14:paraId="79C9FE9E" w14:textId="6CA9F846" w:rsidR="005D57D4" w:rsidRDefault="005D57D4" w:rsidP="005D57D4">
            <w:pPr>
              <w:pStyle w:val="CRCoverPage"/>
              <w:spacing w:after="0"/>
              <w:ind w:left="100"/>
            </w:pPr>
            <w:r>
              <w:t>clause 6.6.2.2.3 (see below).</w:t>
            </w:r>
          </w:p>
          <w:p w14:paraId="4082EABE" w14:textId="77777777" w:rsidR="005D57D4" w:rsidRDefault="005D57D4" w:rsidP="005D57D4">
            <w:pPr>
              <w:pStyle w:val="CRCoverPage"/>
              <w:spacing w:after="0"/>
              <w:ind w:left="100"/>
            </w:pPr>
          </w:p>
          <w:p w14:paraId="7EDA149A" w14:textId="178BB62D" w:rsidR="005D57D4" w:rsidRDefault="005D57D4" w:rsidP="005D57D4">
            <w:pPr>
              <w:pStyle w:val="CRCoverPage"/>
              <w:spacing w:after="0"/>
              <w:ind w:left="100"/>
            </w:pPr>
            <w:r>
              <w:t>“</w:t>
            </w:r>
            <w:r w:rsidRPr="005D57D4">
              <w:rPr>
                <w:i/>
                <w:iCs/>
                <w:highlight w:val="yellow"/>
              </w:rPr>
              <w:t>When the AF provides application guidance on URSP Rule determination to the VPLMN</w:t>
            </w:r>
            <w:r w:rsidRPr="005D57D4">
              <w:rPr>
                <w:i/>
                <w:iCs/>
              </w:rPr>
              <w:t xml:space="preserve">, it will target "PLMN ID(s) of inbound roamers", the NEF in the VPLMN authorizes requests based on local configuration using e.g. the AF identifier before storing them in UDR, as defined in in clause 4.15.6.7 of TS 23.502 [3]. </w:t>
            </w:r>
            <w:r w:rsidRPr="005D57D4">
              <w:rPr>
                <w:i/>
                <w:iCs/>
                <w:highlight w:val="yellow"/>
              </w:rPr>
              <w:t>The NEF in the VPLMN rejects any request for a GPSI or an External-Group-ID of a different PLMN</w:t>
            </w:r>
            <w:r w:rsidRPr="005D57D4">
              <w:rPr>
                <w:i/>
                <w:iCs/>
              </w:rPr>
              <w:t>. The UDR in the VPLMN notifies the V-PCF(s) that has subscribed to the reception of application guidance on URSP determination.</w:t>
            </w:r>
            <w:r>
              <w:t>”</w:t>
            </w:r>
          </w:p>
          <w:p w14:paraId="2D068087" w14:textId="77777777" w:rsidR="00440639" w:rsidRDefault="00440639" w:rsidP="005D57D4">
            <w:pPr>
              <w:pStyle w:val="CRCoverPage"/>
              <w:spacing w:after="0"/>
              <w:ind w:left="100"/>
            </w:pPr>
          </w:p>
          <w:p w14:paraId="10BE60C6" w14:textId="4C2F94A9" w:rsidR="005D57D4" w:rsidRDefault="005D57D4" w:rsidP="005D57D4">
            <w:pPr>
              <w:pStyle w:val="CRCoverPage"/>
              <w:spacing w:after="0"/>
              <w:ind w:left="100"/>
            </w:pPr>
            <w:r>
              <w:t xml:space="preserve">However, in the same clause 6.6.2.2.3 </w:t>
            </w:r>
            <w:r w:rsidR="00CA7DD6">
              <w:t>some</w:t>
            </w:r>
            <w:r>
              <w:t xml:space="preserve"> </w:t>
            </w:r>
            <w:r w:rsidR="00CA7DD6">
              <w:t xml:space="preserve">following </w:t>
            </w:r>
            <w:r>
              <w:t xml:space="preserve">text seem to imply that the V-PCF receives </w:t>
            </w:r>
            <w:r w:rsidRPr="005D57D4">
              <w:t>application guidance on URSP determination for a SUPI</w:t>
            </w:r>
            <w:r>
              <w:t xml:space="preserve"> </w:t>
            </w:r>
            <w:r w:rsidR="00CA7DD6">
              <w:t>of</w:t>
            </w:r>
            <w:r>
              <w:t xml:space="preserve"> a different PLMN.</w:t>
            </w:r>
          </w:p>
          <w:p w14:paraId="42F86E63" w14:textId="77777777" w:rsidR="005D57D4" w:rsidRDefault="005D57D4" w:rsidP="005D57D4">
            <w:pPr>
              <w:pStyle w:val="CRCoverPage"/>
              <w:spacing w:after="0"/>
              <w:ind w:left="100"/>
            </w:pPr>
          </w:p>
          <w:p w14:paraId="1E08DD93" w14:textId="6473D84E" w:rsidR="005D57D4" w:rsidRDefault="005D57D4" w:rsidP="005D57D4">
            <w:r>
              <w:t>“</w:t>
            </w:r>
            <w:r w:rsidRPr="005D57D4">
              <w:rPr>
                <w:rFonts w:ascii="Arial" w:hAnsi="Arial"/>
                <w:i/>
                <w:iCs/>
              </w:rPr>
              <w:t xml:space="preserve">When the UE Policy Association is established </w:t>
            </w:r>
            <w:r w:rsidRPr="005D57D4">
              <w:rPr>
                <w:rFonts w:ascii="Arial" w:hAnsi="Arial"/>
                <w:i/>
                <w:iCs/>
                <w:highlight w:val="yellow"/>
              </w:rPr>
              <w:t>or the V-PCF receives updates on application guidance on URSP determination for a SUPI that has a UE Policy Association established</w:t>
            </w:r>
            <w:r w:rsidRPr="005D57D4">
              <w:rPr>
                <w:rFonts w:ascii="Arial" w:hAnsi="Arial"/>
                <w:i/>
                <w:iCs/>
              </w:rPr>
              <w:t>, the V-PCF checks whether application guidance on URSP determination exists and applies for the SUPI. If yes, then the V-PCF:</w:t>
            </w:r>
            <w:r>
              <w:t>”</w:t>
            </w:r>
          </w:p>
          <w:p w14:paraId="708AA7DE" w14:textId="431443CF" w:rsidR="009E7B14" w:rsidRPr="00F3638E" w:rsidRDefault="005D57D4" w:rsidP="00272A48">
            <w:pPr>
              <w:pStyle w:val="CRCoverPage"/>
              <w:spacing w:after="0"/>
              <w:ind w:left="100"/>
            </w:pPr>
            <w:r>
              <w:t>It is proposed to correct the above paragraph to specify that the V</w:t>
            </w:r>
            <w:r w:rsidRPr="005D57D4">
              <w:t>-PCF receives updates on application guidance on URSP determination with target</w:t>
            </w:r>
            <w:r>
              <w:t xml:space="preserve"> as</w:t>
            </w:r>
            <w:r w:rsidRPr="005D57D4">
              <w:t xml:space="preserve"> PLMN ID(s)</w:t>
            </w:r>
            <w:r w:rsidR="005932D8">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25E7BDA" w14:textId="77777777" w:rsidR="005C754F" w:rsidRDefault="005D57D4" w:rsidP="005D57D4">
            <w:pPr>
              <w:pStyle w:val="CRCoverPage"/>
              <w:spacing w:after="0"/>
              <w:ind w:left="100"/>
            </w:pPr>
            <w:r>
              <w:t>In clause 6.6.2.2.3 correct the text to specify that V-PCF receives updates on application guidance on URSP determination with target as PLMN ID(s).</w:t>
            </w:r>
          </w:p>
          <w:p w14:paraId="4DE5D3DB" w14:textId="77777777" w:rsidR="00682663" w:rsidRDefault="00682663" w:rsidP="005D57D4">
            <w:pPr>
              <w:pStyle w:val="CRCoverPage"/>
              <w:spacing w:after="0"/>
              <w:ind w:left="100"/>
            </w:pPr>
          </w:p>
          <w:p w14:paraId="31C656EC" w14:textId="50C4DF96" w:rsidR="00682663" w:rsidRPr="00F3638E" w:rsidRDefault="00682663" w:rsidP="005D57D4">
            <w:pPr>
              <w:pStyle w:val="CRCoverPage"/>
              <w:spacing w:after="0"/>
              <w:ind w:left="100"/>
              <w:rPr>
                <w:noProof/>
              </w:rPr>
            </w:pPr>
            <w:r>
              <w:t>There are also some editorial changes.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162ED" w:rsidR="005C754F" w:rsidRDefault="00E26DB9" w:rsidP="00F3638E">
            <w:pPr>
              <w:pStyle w:val="CRCoverPage"/>
              <w:spacing w:after="0"/>
              <w:ind w:left="100"/>
              <w:rPr>
                <w:noProof/>
              </w:rPr>
            </w:pPr>
            <w:r>
              <w:rPr>
                <w:noProof/>
              </w:rPr>
              <w:t>Incorrect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3AC5E" w:rsidR="0004506A" w:rsidRDefault="00326254" w:rsidP="00F3638E">
            <w:pPr>
              <w:pStyle w:val="CRCoverPage"/>
              <w:spacing w:after="0"/>
              <w:ind w:left="100"/>
              <w:rPr>
                <w:noProof/>
              </w:rPr>
            </w:pPr>
            <w:r>
              <w:rPr>
                <w:noProof/>
              </w:rPr>
              <w:t>6.6.2.2.3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F3638E">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75F4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4810B9" w14:textId="72979716"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7F2D42">
        <w:rPr>
          <w:color w:val="FF0000"/>
        </w:rPr>
        <w:t>Begin</w:t>
      </w:r>
      <w:r>
        <w:rPr>
          <w:color w:val="FF0000"/>
        </w:rPr>
        <w:t xml:space="preserve"> of Changes * * * </w:t>
      </w:r>
    </w:p>
    <w:p w14:paraId="669F918F" w14:textId="77777777" w:rsidR="00D76482" w:rsidRDefault="00D76482" w:rsidP="00D76482">
      <w:pPr>
        <w:pStyle w:val="Heading5"/>
      </w:pPr>
      <w:bookmarkStart w:id="8" w:name="_Toc138395269"/>
      <w:bookmarkEnd w:id="1"/>
      <w:bookmarkEnd w:id="2"/>
      <w:bookmarkEnd w:id="3"/>
      <w:bookmarkEnd w:id="4"/>
      <w:bookmarkEnd w:id="5"/>
      <w:bookmarkEnd w:id="6"/>
      <w:bookmarkEnd w:id="7"/>
      <w:r>
        <w:t>6.6.2.2.3</w:t>
      </w:r>
      <w:r>
        <w:tab/>
        <w:t>Provision of URSP Rules to route traffic to the VPLMN</w:t>
      </w:r>
      <w:bookmarkEnd w:id="8"/>
    </w:p>
    <w:p w14:paraId="129FFFCE" w14:textId="77777777" w:rsidR="00D76482" w:rsidRDefault="00D76482" w:rsidP="00D76482">
      <w:r>
        <w:t>The H-PCF may provision VPLMN specific URSP Rules to UE for the purpose to route traffic to the VPLMN. The H-PCF provides VPLMN specific URSP Rules that contains HPLMN values for Network Slice Selection Policies and the DNN Selection Policies contains values within the list of subscribed DNNs and has LBO Roaming set to allowed in the UE Policy Context Subscription Data in UDR. When provided, the Time and Location criteria in each of the RSD contain VPLMN values.</w:t>
      </w:r>
    </w:p>
    <w:p w14:paraId="1F25480C" w14:textId="77777777" w:rsidR="00D76482" w:rsidRDefault="00D76482" w:rsidP="00D76482">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7449AF66" w14:textId="77777777" w:rsidR="00D76482" w:rsidRDefault="00D76482" w:rsidP="00D76482">
      <w:r>
        <w:t>The AF may provide application guidance on URSP Rule determination to the VPLMN or to the HPLMN.</w:t>
      </w:r>
    </w:p>
    <w:p w14:paraId="49DAE15A" w14:textId="77777777" w:rsidR="00D76482" w:rsidRDefault="00D76482" w:rsidP="00D76482">
      <w:r>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6D0418ED" w14:textId="77777777" w:rsidR="00D76482" w:rsidRDefault="00D76482" w:rsidP="00D76482">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513D3721" w14:textId="015251E1" w:rsidR="00D76482" w:rsidRDefault="00D76482" w:rsidP="00D76482">
      <w:r>
        <w:t xml:space="preserve">When the UE Policy Association is established or the V-PCF receives updates on application guidance on URSP determination </w:t>
      </w:r>
      <w:ins w:id="9" w:author="Nokia_0308" w:date="2023-08-03T17:58:00Z">
        <w:r w:rsidR="00B00A76">
          <w:t xml:space="preserve">with target PLMN ID(s) </w:t>
        </w:r>
      </w:ins>
      <w:ins w:id="10" w:author="Nokia_0308" w:date="2023-08-03T18:45:00Z">
        <w:r w:rsidR="00B554FE">
          <w:t>containing</w:t>
        </w:r>
      </w:ins>
      <w:ins w:id="11" w:author="Nokia_0308" w:date="2023-08-03T17:58:00Z">
        <w:r w:rsidR="00B00A76">
          <w:t xml:space="preserve"> </w:t>
        </w:r>
      </w:ins>
      <w:del w:id="12" w:author="Nokia_0308" w:date="2023-08-03T17:58:00Z">
        <w:r w:rsidDel="00B00A76">
          <w:delText xml:space="preserve">for </w:delText>
        </w:r>
      </w:del>
      <w:ins w:id="13" w:author="Nokia_0308" w:date="2023-08-03T17:57:00Z">
        <w:r w:rsidR="00B00A76">
          <w:t xml:space="preserve">the </w:t>
        </w:r>
      </w:ins>
      <w:ins w:id="14" w:author="Nokia_0308" w:date="2023-08-03T17:58:00Z">
        <w:r w:rsidR="00B00A76">
          <w:t>H</w:t>
        </w:r>
      </w:ins>
      <w:ins w:id="15" w:author="Nokia_0308" w:date="2023-08-03T17:57:00Z">
        <w:r w:rsidR="00B00A76">
          <w:t>PLMN</w:t>
        </w:r>
      </w:ins>
      <w:ins w:id="16" w:author="Nokia_0308" w:date="2023-08-03T18:45:00Z">
        <w:r w:rsidR="00DF0CBC">
          <w:t xml:space="preserve"> ID</w:t>
        </w:r>
      </w:ins>
      <w:ins w:id="17" w:author="Nokia_0308" w:date="2023-08-03T17:57:00Z">
        <w:r w:rsidR="00B00A76">
          <w:t xml:space="preserve"> of </w:t>
        </w:r>
      </w:ins>
      <w:r>
        <w:t xml:space="preserve">a SUPI that has a UE Policy Association established, the V-PCF checks whether application guidance on URSP determination exists and applies for the </w:t>
      </w:r>
      <w:ins w:id="18" w:author="Nokia_0308" w:date="2023-08-03T17:59:00Z">
        <w:r w:rsidR="00B00A76">
          <w:t>H</w:t>
        </w:r>
      </w:ins>
      <w:ins w:id="19" w:author="Nokia_0308" w:date="2023-08-03T17:56:00Z">
        <w:r w:rsidR="00B00A76">
          <w:t xml:space="preserve">PLMN </w:t>
        </w:r>
      </w:ins>
      <w:ins w:id="20" w:author="Nokia_0308" w:date="2023-08-03T17:57:00Z">
        <w:r w:rsidR="00B00A76">
          <w:t xml:space="preserve">ID of the </w:t>
        </w:r>
      </w:ins>
      <w:r>
        <w:t>SUPI. If yes, then the V-PCF:</w:t>
      </w:r>
    </w:p>
    <w:p w14:paraId="3478D0B8" w14:textId="77777777" w:rsidR="00D76482" w:rsidRDefault="00D76482" w:rsidP="00D76482">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19EBF39E" w14:textId="77777777" w:rsidR="00D76482" w:rsidRDefault="00D76482" w:rsidP="00D76482">
      <w:pPr>
        <w:pStyle w:val="B1"/>
      </w:pPr>
      <w:r>
        <w:t>-</w:t>
      </w:r>
      <w:r>
        <w:tab/>
        <w:t>subscribes to the result of the delivery of UE Policies if it was requested by the AF to the H-PCF, using the event reporting on "Notification on outcome of UE Policies delivery" described in clause 6.1.3.18; and</w:t>
      </w:r>
    </w:p>
    <w:p w14:paraId="0BEDC6E6" w14:textId="77777777" w:rsidR="00D76482" w:rsidRDefault="00D76482" w:rsidP="00D76482">
      <w:pPr>
        <w:pStyle w:val="B1"/>
      </w:pPr>
      <w:r>
        <w:t>-</w:t>
      </w:r>
      <w:r>
        <w:tab/>
        <w:t>checks whether the requested application guidance are included in HPLMN subscription by checking the LBO information (i.e. DNN and/or S-NSSAI allowed for LBO Session in VPLMN, which is part of SMF Selection Data) if the V-PCF received the LBO information from the AMF. If LBO information is not available at V-PCF in VPLMN, the V-PCF may send the PCRT for reporting the LBO information.</w:t>
      </w:r>
    </w:p>
    <w:p w14:paraId="3BF41882" w14:textId="58D6E140" w:rsidR="00D76482" w:rsidRDefault="00D76482" w:rsidP="00D76482">
      <w:r>
        <w:t>The H-PCF generates new or updated URSP Rules using the application guidance on URSP Rule determination</w:t>
      </w:r>
      <w:ins w:id="21" w:author="Nokia_0308" w:date="2023-08-03T18:26:00Z">
        <w:r w:rsidR="00D37B02">
          <w:t>.</w:t>
        </w:r>
      </w:ins>
      <w:r>
        <w:t xml:space="preserve"> </w:t>
      </w:r>
      <w:del w:id="22" w:author="Nokia_0308" w:date="2023-08-03T18:26:00Z">
        <w:r w:rsidDel="00D37B02">
          <w:delText>where t</w:delText>
        </w:r>
      </w:del>
      <w:ins w:id="23" w:author="Nokia_0308" w:date="2023-08-03T18:26:00Z">
        <w:r w:rsidR="00D37B02">
          <w:t>T</w:t>
        </w:r>
      </w:ins>
      <w:r>
        <w:t xml:space="preserve">he VPLMN ID included in the Service Parameters </w:t>
      </w:r>
      <w:ins w:id="24" w:author="Nokia_0308" w:date="2023-08-03T18:26:00Z">
        <w:r w:rsidR="00D37B02">
          <w:t>of the application guidance</w:t>
        </w:r>
      </w:ins>
      <w:ins w:id="25" w:author="Nokia_0308" w:date="2023-08-03T18:46:00Z">
        <w:r w:rsidR="00B554FE">
          <w:t xml:space="preserve"> from the AF</w:t>
        </w:r>
      </w:ins>
      <w:ins w:id="26" w:author="Nokia_0308" w:date="2023-08-03T18:26:00Z">
        <w:r w:rsidR="00D37B02">
          <w:t xml:space="preserve"> </w:t>
        </w:r>
      </w:ins>
      <w:del w:id="27" w:author="Nokia_0308" w:date="2023-08-03T18:46:00Z">
        <w:r w:rsidDel="00B554FE">
          <w:delText xml:space="preserve">is used to </w:delText>
        </w:r>
      </w:del>
      <w:r>
        <w:t>indicate</w:t>
      </w:r>
      <w:ins w:id="28" w:author="Nokia_0308" w:date="2023-08-03T18:46:00Z">
        <w:r w:rsidR="00B554FE">
          <w:t>s</w:t>
        </w:r>
      </w:ins>
      <w:r>
        <w:t xml:space="preserve"> </w:t>
      </w:r>
      <w:del w:id="29" w:author="Nokia_0308" w:date="2023-08-03T18:26:00Z">
        <w:r w:rsidDel="00D37B02">
          <w:delText xml:space="preserve">to the UE </w:delText>
        </w:r>
      </w:del>
      <w:r>
        <w:t>that this URSP Rule applies when the UE is registered in the VPLMN ID. The H-PCF provides RSD values in the URSP Rules that are within the subscribed values defined in the S-NSSAI subscription information defined in Table 6.2-1. The H-PCF provides the list of PSIs applicable per VPLMN ID(s) to the UE. The VPLMN ID(s) corresponds to the VPLMN ID(s) included in the Service Parameters provided by the AF</w:t>
      </w:r>
      <w:ins w:id="30" w:author="Nokia_0308" w:date="2023-08-03T18:47:00Z">
        <w:r w:rsidR="00B554FE">
          <w:t xml:space="preserve"> in application guidance</w:t>
        </w:r>
      </w:ins>
      <w:r>
        <w:t xml:space="preserve">.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w:t>
      </w:r>
      <w:ins w:id="31" w:author="Nokia_0308" w:date="2023-08-04T11:06:00Z">
        <w:r w:rsidR="00260E67">
          <w:t xml:space="preserve">to </w:t>
        </w:r>
      </w:ins>
      <w:r>
        <w:t>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1E5CFA7C" w14:textId="77777777" w:rsidR="00D76482" w:rsidRPr="00CF565F" w:rsidRDefault="00D76482" w:rsidP="00D76482">
      <w:pPr>
        <w:pStyle w:val="NO"/>
      </w:pPr>
      <w:r>
        <w:t>NOTE 1:</w:t>
      </w:r>
      <w:r>
        <w:tab/>
        <w:t>The H-PCF sets the precedence in URSP Rules based on operator policies.</w:t>
      </w:r>
    </w:p>
    <w:p w14:paraId="700236EB" w14:textId="77777777" w:rsidR="00D76482" w:rsidRPr="00CF565F" w:rsidRDefault="00D76482" w:rsidP="00D76482">
      <w:pPr>
        <w:pStyle w:val="NO"/>
      </w:pPr>
      <w:r>
        <w:lastRenderedPageBreak/>
        <w:t>NOTE 2:</w:t>
      </w:r>
      <w:r>
        <w:tab/>
        <w:t>The AMF performs SMF selection to select the SMF in VPLMN for LBO case as described in clause 6.3.2 of TS 23.501 [2].</w:t>
      </w:r>
    </w:p>
    <w:p w14:paraId="2C9C3E35" w14:textId="227F4448" w:rsidR="00E72462" w:rsidRDefault="00D76482" w:rsidP="00974896">
      <w:r>
        <w:t>How the UE associates applications to PDU Sessions based on URSP Rules follows the same procedure as described in clause 6.6.2.3.</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52B3C" w14:textId="77777777" w:rsidR="000F776D" w:rsidRDefault="000F776D">
      <w:r>
        <w:separator/>
      </w:r>
    </w:p>
  </w:endnote>
  <w:endnote w:type="continuationSeparator" w:id="0">
    <w:p w14:paraId="40E16AA7" w14:textId="77777777" w:rsidR="000F776D" w:rsidRDefault="000F7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7BAFB" w14:textId="77777777" w:rsidR="000F776D" w:rsidRDefault="000F776D">
      <w:r>
        <w:separator/>
      </w:r>
    </w:p>
  </w:footnote>
  <w:footnote w:type="continuationSeparator" w:id="0">
    <w:p w14:paraId="3CEB3A32" w14:textId="77777777" w:rsidR="000F776D" w:rsidRDefault="000F7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2184"/>
    <w:multiLevelType w:val="hybridMultilevel"/>
    <w:tmpl w:val="8DFC7CE8"/>
    <w:lvl w:ilvl="0" w:tplc="C66E263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CBC73F5"/>
    <w:multiLevelType w:val="hybridMultilevel"/>
    <w:tmpl w:val="28C0BD38"/>
    <w:lvl w:ilvl="0" w:tplc="2880F9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95074357">
    <w:abstractNumId w:val="1"/>
  </w:num>
  <w:num w:numId="2" w16cid:durableId="81026043">
    <w:abstractNumId w:val="5"/>
  </w:num>
  <w:num w:numId="3" w16cid:durableId="1099984263">
    <w:abstractNumId w:val="2"/>
  </w:num>
  <w:num w:numId="4" w16cid:durableId="1795951634">
    <w:abstractNumId w:val="6"/>
  </w:num>
  <w:num w:numId="5" w16cid:durableId="199318730">
    <w:abstractNumId w:val="3"/>
  </w:num>
  <w:num w:numId="6" w16cid:durableId="1399983284">
    <w:abstractNumId w:val="7"/>
  </w:num>
  <w:num w:numId="7" w16cid:durableId="1647080676">
    <w:abstractNumId w:val="4"/>
  </w:num>
  <w:num w:numId="8" w16cid:durableId="12898990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308">
    <w15:presenceInfo w15:providerId="None" w15:userId="Nokia_0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91A"/>
    <w:rsid w:val="00010C97"/>
    <w:rsid w:val="00013DAB"/>
    <w:rsid w:val="000147EF"/>
    <w:rsid w:val="00022964"/>
    <w:rsid w:val="00022E4A"/>
    <w:rsid w:val="00023C87"/>
    <w:rsid w:val="00027251"/>
    <w:rsid w:val="000277C4"/>
    <w:rsid w:val="000317C8"/>
    <w:rsid w:val="000324A0"/>
    <w:rsid w:val="00041B2B"/>
    <w:rsid w:val="0004506A"/>
    <w:rsid w:val="00046561"/>
    <w:rsid w:val="00053A8B"/>
    <w:rsid w:val="00054986"/>
    <w:rsid w:val="000555B7"/>
    <w:rsid w:val="00062097"/>
    <w:rsid w:val="000751FA"/>
    <w:rsid w:val="00076303"/>
    <w:rsid w:val="000778D9"/>
    <w:rsid w:val="000820A6"/>
    <w:rsid w:val="00082569"/>
    <w:rsid w:val="0008466C"/>
    <w:rsid w:val="00084A5F"/>
    <w:rsid w:val="00085F78"/>
    <w:rsid w:val="00090042"/>
    <w:rsid w:val="000951B9"/>
    <w:rsid w:val="0009555B"/>
    <w:rsid w:val="00096E48"/>
    <w:rsid w:val="000976FF"/>
    <w:rsid w:val="00097EC2"/>
    <w:rsid w:val="000A164F"/>
    <w:rsid w:val="000A18FD"/>
    <w:rsid w:val="000A401C"/>
    <w:rsid w:val="000A4EB9"/>
    <w:rsid w:val="000A6394"/>
    <w:rsid w:val="000A69BE"/>
    <w:rsid w:val="000A6B8F"/>
    <w:rsid w:val="000B0952"/>
    <w:rsid w:val="000B0A14"/>
    <w:rsid w:val="000B173F"/>
    <w:rsid w:val="000B1F63"/>
    <w:rsid w:val="000B354E"/>
    <w:rsid w:val="000B7C1A"/>
    <w:rsid w:val="000B7FED"/>
    <w:rsid w:val="000C038A"/>
    <w:rsid w:val="000C612F"/>
    <w:rsid w:val="000C6598"/>
    <w:rsid w:val="000C7852"/>
    <w:rsid w:val="000C7E56"/>
    <w:rsid w:val="000D0C96"/>
    <w:rsid w:val="000D27AB"/>
    <w:rsid w:val="000D27C1"/>
    <w:rsid w:val="000D44B3"/>
    <w:rsid w:val="000F776D"/>
    <w:rsid w:val="000F7990"/>
    <w:rsid w:val="00104D2C"/>
    <w:rsid w:val="00105486"/>
    <w:rsid w:val="00116D10"/>
    <w:rsid w:val="00120CC1"/>
    <w:rsid w:val="0012137F"/>
    <w:rsid w:val="0012235C"/>
    <w:rsid w:val="00126585"/>
    <w:rsid w:val="0012679C"/>
    <w:rsid w:val="00126F14"/>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073"/>
    <w:rsid w:val="001C4F9D"/>
    <w:rsid w:val="001D55CF"/>
    <w:rsid w:val="001D6DE3"/>
    <w:rsid w:val="001E0D0B"/>
    <w:rsid w:val="001E41F3"/>
    <w:rsid w:val="001E7365"/>
    <w:rsid w:val="001E7C15"/>
    <w:rsid w:val="001E7DE8"/>
    <w:rsid w:val="001F3D2C"/>
    <w:rsid w:val="002076B2"/>
    <w:rsid w:val="002106B1"/>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0E67"/>
    <w:rsid w:val="002617DC"/>
    <w:rsid w:val="002640DD"/>
    <w:rsid w:val="00266A8F"/>
    <w:rsid w:val="002673C9"/>
    <w:rsid w:val="00270BA0"/>
    <w:rsid w:val="002722DE"/>
    <w:rsid w:val="00272444"/>
    <w:rsid w:val="00272A48"/>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2E76"/>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528F"/>
    <w:rsid w:val="0032111F"/>
    <w:rsid w:val="003216EB"/>
    <w:rsid w:val="00326254"/>
    <w:rsid w:val="00327ABF"/>
    <w:rsid w:val="00334110"/>
    <w:rsid w:val="003432D6"/>
    <w:rsid w:val="00351E1A"/>
    <w:rsid w:val="003609EF"/>
    <w:rsid w:val="00361829"/>
    <w:rsid w:val="0036231A"/>
    <w:rsid w:val="00365E75"/>
    <w:rsid w:val="00370DE0"/>
    <w:rsid w:val="00374DD4"/>
    <w:rsid w:val="00375146"/>
    <w:rsid w:val="003765E2"/>
    <w:rsid w:val="00377DB8"/>
    <w:rsid w:val="00381B4B"/>
    <w:rsid w:val="00384C6F"/>
    <w:rsid w:val="00390CCC"/>
    <w:rsid w:val="0039459D"/>
    <w:rsid w:val="0039479D"/>
    <w:rsid w:val="00395EAD"/>
    <w:rsid w:val="003963FC"/>
    <w:rsid w:val="003A183B"/>
    <w:rsid w:val="003A2056"/>
    <w:rsid w:val="003A535E"/>
    <w:rsid w:val="003A5AC1"/>
    <w:rsid w:val="003A6B8F"/>
    <w:rsid w:val="003B1E87"/>
    <w:rsid w:val="003B53A1"/>
    <w:rsid w:val="003B53FB"/>
    <w:rsid w:val="003C172A"/>
    <w:rsid w:val="003D5031"/>
    <w:rsid w:val="003D66E4"/>
    <w:rsid w:val="003D747A"/>
    <w:rsid w:val="003E1A36"/>
    <w:rsid w:val="003E20CA"/>
    <w:rsid w:val="003E570F"/>
    <w:rsid w:val="003E7F5A"/>
    <w:rsid w:val="003F0E97"/>
    <w:rsid w:val="003F3046"/>
    <w:rsid w:val="003F35B8"/>
    <w:rsid w:val="003F375C"/>
    <w:rsid w:val="003F73A6"/>
    <w:rsid w:val="004008A3"/>
    <w:rsid w:val="00400B50"/>
    <w:rsid w:val="00400FEA"/>
    <w:rsid w:val="00401B6F"/>
    <w:rsid w:val="0040744A"/>
    <w:rsid w:val="004076AE"/>
    <w:rsid w:val="00410371"/>
    <w:rsid w:val="0041152F"/>
    <w:rsid w:val="0042160F"/>
    <w:rsid w:val="00423EFD"/>
    <w:rsid w:val="004242F1"/>
    <w:rsid w:val="0043042F"/>
    <w:rsid w:val="00431BD6"/>
    <w:rsid w:val="004325A7"/>
    <w:rsid w:val="00436BAF"/>
    <w:rsid w:val="00440639"/>
    <w:rsid w:val="00442061"/>
    <w:rsid w:val="00443780"/>
    <w:rsid w:val="00445569"/>
    <w:rsid w:val="0045251F"/>
    <w:rsid w:val="0045618C"/>
    <w:rsid w:val="004600DB"/>
    <w:rsid w:val="00467FFD"/>
    <w:rsid w:val="004705EA"/>
    <w:rsid w:val="00474741"/>
    <w:rsid w:val="00475B1F"/>
    <w:rsid w:val="00475B3B"/>
    <w:rsid w:val="00476596"/>
    <w:rsid w:val="00477CC2"/>
    <w:rsid w:val="00481D61"/>
    <w:rsid w:val="004A1E09"/>
    <w:rsid w:val="004A46C4"/>
    <w:rsid w:val="004A5A2F"/>
    <w:rsid w:val="004B0410"/>
    <w:rsid w:val="004B0F70"/>
    <w:rsid w:val="004B75B7"/>
    <w:rsid w:val="004C2D80"/>
    <w:rsid w:val="004C40F0"/>
    <w:rsid w:val="004C771D"/>
    <w:rsid w:val="004C7901"/>
    <w:rsid w:val="004D51E9"/>
    <w:rsid w:val="004D5F45"/>
    <w:rsid w:val="004D63B0"/>
    <w:rsid w:val="004E025C"/>
    <w:rsid w:val="004E24E9"/>
    <w:rsid w:val="004E794B"/>
    <w:rsid w:val="004F01AA"/>
    <w:rsid w:val="004F1912"/>
    <w:rsid w:val="004F1C57"/>
    <w:rsid w:val="004F61A2"/>
    <w:rsid w:val="00503934"/>
    <w:rsid w:val="005077F6"/>
    <w:rsid w:val="00511B78"/>
    <w:rsid w:val="00513BC7"/>
    <w:rsid w:val="0051580D"/>
    <w:rsid w:val="005158F5"/>
    <w:rsid w:val="00515C40"/>
    <w:rsid w:val="00517551"/>
    <w:rsid w:val="00521D5D"/>
    <w:rsid w:val="00530742"/>
    <w:rsid w:val="005309C9"/>
    <w:rsid w:val="0053195A"/>
    <w:rsid w:val="0054133B"/>
    <w:rsid w:val="00543D63"/>
    <w:rsid w:val="00545CF4"/>
    <w:rsid w:val="00547111"/>
    <w:rsid w:val="005477D9"/>
    <w:rsid w:val="00550303"/>
    <w:rsid w:val="00551371"/>
    <w:rsid w:val="00552714"/>
    <w:rsid w:val="00553E64"/>
    <w:rsid w:val="00571519"/>
    <w:rsid w:val="00572ED3"/>
    <w:rsid w:val="00574037"/>
    <w:rsid w:val="005747B8"/>
    <w:rsid w:val="00576F61"/>
    <w:rsid w:val="0057751A"/>
    <w:rsid w:val="00577766"/>
    <w:rsid w:val="0058258B"/>
    <w:rsid w:val="00584D1B"/>
    <w:rsid w:val="00592D74"/>
    <w:rsid w:val="005932D8"/>
    <w:rsid w:val="00593907"/>
    <w:rsid w:val="005B3471"/>
    <w:rsid w:val="005B4BB8"/>
    <w:rsid w:val="005C5560"/>
    <w:rsid w:val="005C6631"/>
    <w:rsid w:val="005C754F"/>
    <w:rsid w:val="005D0375"/>
    <w:rsid w:val="005D463C"/>
    <w:rsid w:val="005D57D4"/>
    <w:rsid w:val="005E062F"/>
    <w:rsid w:val="005E1341"/>
    <w:rsid w:val="005E2C44"/>
    <w:rsid w:val="005E5EAB"/>
    <w:rsid w:val="005F54B1"/>
    <w:rsid w:val="005F73ED"/>
    <w:rsid w:val="00601789"/>
    <w:rsid w:val="006068D1"/>
    <w:rsid w:val="00614EAB"/>
    <w:rsid w:val="00616F92"/>
    <w:rsid w:val="006206E4"/>
    <w:rsid w:val="00620EF0"/>
    <w:rsid w:val="00621188"/>
    <w:rsid w:val="006257ED"/>
    <w:rsid w:val="00625A1A"/>
    <w:rsid w:val="00631BDC"/>
    <w:rsid w:val="0063211F"/>
    <w:rsid w:val="006338CA"/>
    <w:rsid w:val="00634320"/>
    <w:rsid w:val="00635837"/>
    <w:rsid w:val="00635B07"/>
    <w:rsid w:val="00641C2B"/>
    <w:rsid w:val="00651512"/>
    <w:rsid w:val="0065710D"/>
    <w:rsid w:val="0066215D"/>
    <w:rsid w:val="00662251"/>
    <w:rsid w:val="00662EAB"/>
    <w:rsid w:val="00663C8B"/>
    <w:rsid w:val="00664EF1"/>
    <w:rsid w:val="00665C47"/>
    <w:rsid w:val="00666E7E"/>
    <w:rsid w:val="00667234"/>
    <w:rsid w:val="0067209D"/>
    <w:rsid w:val="00676E95"/>
    <w:rsid w:val="00682663"/>
    <w:rsid w:val="00682B66"/>
    <w:rsid w:val="0068343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48C"/>
    <w:rsid w:val="006D296A"/>
    <w:rsid w:val="006D3FAD"/>
    <w:rsid w:val="006E21FB"/>
    <w:rsid w:val="006F17D0"/>
    <w:rsid w:val="006F2EDB"/>
    <w:rsid w:val="006F4DDF"/>
    <w:rsid w:val="006F4DE9"/>
    <w:rsid w:val="006F6017"/>
    <w:rsid w:val="006F749C"/>
    <w:rsid w:val="00700818"/>
    <w:rsid w:val="00701C41"/>
    <w:rsid w:val="0070436F"/>
    <w:rsid w:val="00706BEB"/>
    <w:rsid w:val="00713ECA"/>
    <w:rsid w:val="00721820"/>
    <w:rsid w:val="007218F7"/>
    <w:rsid w:val="00722C12"/>
    <w:rsid w:val="007319DD"/>
    <w:rsid w:val="00733E7D"/>
    <w:rsid w:val="007345A8"/>
    <w:rsid w:val="00741B3F"/>
    <w:rsid w:val="0074589B"/>
    <w:rsid w:val="007479A0"/>
    <w:rsid w:val="007502A9"/>
    <w:rsid w:val="0075215F"/>
    <w:rsid w:val="007546A1"/>
    <w:rsid w:val="00755249"/>
    <w:rsid w:val="007558B8"/>
    <w:rsid w:val="00757D45"/>
    <w:rsid w:val="007606E4"/>
    <w:rsid w:val="00764385"/>
    <w:rsid w:val="00764578"/>
    <w:rsid w:val="00766981"/>
    <w:rsid w:val="007714E9"/>
    <w:rsid w:val="0077317C"/>
    <w:rsid w:val="00780D6A"/>
    <w:rsid w:val="00784864"/>
    <w:rsid w:val="007853F6"/>
    <w:rsid w:val="00787E27"/>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5E81"/>
    <w:rsid w:val="007C7D05"/>
    <w:rsid w:val="007D204C"/>
    <w:rsid w:val="007D2719"/>
    <w:rsid w:val="007D386F"/>
    <w:rsid w:val="007D6719"/>
    <w:rsid w:val="007D6A07"/>
    <w:rsid w:val="007E172E"/>
    <w:rsid w:val="007E2958"/>
    <w:rsid w:val="007E71D3"/>
    <w:rsid w:val="007F2D42"/>
    <w:rsid w:val="007F58E4"/>
    <w:rsid w:val="007F7259"/>
    <w:rsid w:val="00800E13"/>
    <w:rsid w:val="00802D70"/>
    <w:rsid w:val="00802F8D"/>
    <w:rsid w:val="008040A8"/>
    <w:rsid w:val="00804E39"/>
    <w:rsid w:val="008104FF"/>
    <w:rsid w:val="00810559"/>
    <w:rsid w:val="00812266"/>
    <w:rsid w:val="00812B14"/>
    <w:rsid w:val="00815431"/>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4A86"/>
    <w:rsid w:val="00885F55"/>
    <w:rsid w:val="0088636A"/>
    <w:rsid w:val="008863B9"/>
    <w:rsid w:val="00892344"/>
    <w:rsid w:val="00892F8D"/>
    <w:rsid w:val="00894258"/>
    <w:rsid w:val="008A3020"/>
    <w:rsid w:val="008A398F"/>
    <w:rsid w:val="008A45A6"/>
    <w:rsid w:val="008B0D5C"/>
    <w:rsid w:val="008B2AC1"/>
    <w:rsid w:val="008B4FF6"/>
    <w:rsid w:val="008D1A3D"/>
    <w:rsid w:val="008D4073"/>
    <w:rsid w:val="008D72B5"/>
    <w:rsid w:val="008D7B6B"/>
    <w:rsid w:val="008E45C8"/>
    <w:rsid w:val="008E5B69"/>
    <w:rsid w:val="008F1FCD"/>
    <w:rsid w:val="008F3789"/>
    <w:rsid w:val="008F686C"/>
    <w:rsid w:val="00900300"/>
    <w:rsid w:val="00905C56"/>
    <w:rsid w:val="00906E1D"/>
    <w:rsid w:val="009100C4"/>
    <w:rsid w:val="009108B6"/>
    <w:rsid w:val="00913F2E"/>
    <w:rsid w:val="0091467C"/>
    <w:rsid w:val="009148DE"/>
    <w:rsid w:val="00917234"/>
    <w:rsid w:val="009201F8"/>
    <w:rsid w:val="00925B78"/>
    <w:rsid w:val="00925FBE"/>
    <w:rsid w:val="009266A4"/>
    <w:rsid w:val="009325AD"/>
    <w:rsid w:val="009402B2"/>
    <w:rsid w:val="00941E1C"/>
    <w:rsid w:val="00941E30"/>
    <w:rsid w:val="00942FEA"/>
    <w:rsid w:val="00944418"/>
    <w:rsid w:val="0094673A"/>
    <w:rsid w:val="00946A31"/>
    <w:rsid w:val="00947559"/>
    <w:rsid w:val="00950076"/>
    <w:rsid w:val="009505BF"/>
    <w:rsid w:val="00957A4D"/>
    <w:rsid w:val="00962754"/>
    <w:rsid w:val="009653E7"/>
    <w:rsid w:val="0097192F"/>
    <w:rsid w:val="00974896"/>
    <w:rsid w:val="00975E55"/>
    <w:rsid w:val="00977593"/>
    <w:rsid w:val="009777D9"/>
    <w:rsid w:val="00977FA5"/>
    <w:rsid w:val="00980256"/>
    <w:rsid w:val="00980BBA"/>
    <w:rsid w:val="0098389B"/>
    <w:rsid w:val="00986075"/>
    <w:rsid w:val="00991B88"/>
    <w:rsid w:val="00996F38"/>
    <w:rsid w:val="0099710E"/>
    <w:rsid w:val="009A52CA"/>
    <w:rsid w:val="009A5753"/>
    <w:rsid w:val="009A579D"/>
    <w:rsid w:val="009A74F3"/>
    <w:rsid w:val="009B005F"/>
    <w:rsid w:val="009B32AA"/>
    <w:rsid w:val="009B3F88"/>
    <w:rsid w:val="009B615B"/>
    <w:rsid w:val="009C3395"/>
    <w:rsid w:val="009C3CD7"/>
    <w:rsid w:val="009D04E2"/>
    <w:rsid w:val="009D655B"/>
    <w:rsid w:val="009D78F7"/>
    <w:rsid w:val="009E1EA8"/>
    <w:rsid w:val="009E238E"/>
    <w:rsid w:val="009E3297"/>
    <w:rsid w:val="009E614B"/>
    <w:rsid w:val="009E7B14"/>
    <w:rsid w:val="009F1A98"/>
    <w:rsid w:val="009F2530"/>
    <w:rsid w:val="009F3BB8"/>
    <w:rsid w:val="009F483F"/>
    <w:rsid w:val="009F551C"/>
    <w:rsid w:val="009F675C"/>
    <w:rsid w:val="009F734F"/>
    <w:rsid w:val="00A0125F"/>
    <w:rsid w:val="00A246B6"/>
    <w:rsid w:val="00A27675"/>
    <w:rsid w:val="00A27B9E"/>
    <w:rsid w:val="00A30CBB"/>
    <w:rsid w:val="00A32F17"/>
    <w:rsid w:val="00A40DB6"/>
    <w:rsid w:val="00A443A8"/>
    <w:rsid w:val="00A44A67"/>
    <w:rsid w:val="00A46CB2"/>
    <w:rsid w:val="00A47E70"/>
    <w:rsid w:val="00A50CF0"/>
    <w:rsid w:val="00A55133"/>
    <w:rsid w:val="00A56D2C"/>
    <w:rsid w:val="00A5740C"/>
    <w:rsid w:val="00A67A21"/>
    <w:rsid w:val="00A737DC"/>
    <w:rsid w:val="00A75A45"/>
    <w:rsid w:val="00A7671C"/>
    <w:rsid w:val="00A7748C"/>
    <w:rsid w:val="00A83450"/>
    <w:rsid w:val="00A86C3A"/>
    <w:rsid w:val="00A9230D"/>
    <w:rsid w:val="00A95A7B"/>
    <w:rsid w:val="00AA2CBC"/>
    <w:rsid w:val="00AB05C9"/>
    <w:rsid w:val="00AB0938"/>
    <w:rsid w:val="00AB2828"/>
    <w:rsid w:val="00AB51AF"/>
    <w:rsid w:val="00AB51F1"/>
    <w:rsid w:val="00AC0946"/>
    <w:rsid w:val="00AC37B7"/>
    <w:rsid w:val="00AC4076"/>
    <w:rsid w:val="00AC5820"/>
    <w:rsid w:val="00AC5EDE"/>
    <w:rsid w:val="00AD035A"/>
    <w:rsid w:val="00AD0BEB"/>
    <w:rsid w:val="00AD1CD8"/>
    <w:rsid w:val="00AD5F29"/>
    <w:rsid w:val="00AD664F"/>
    <w:rsid w:val="00AE042D"/>
    <w:rsid w:val="00AE32F4"/>
    <w:rsid w:val="00AE44F5"/>
    <w:rsid w:val="00AE5718"/>
    <w:rsid w:val="00AE61E1"/>
    <w:rsid w:val="00AE6791"/>
    <w:rsid w:val="00AF125B"/>
    <w:rsid w:val="00AF28C7"/>
    <w:rsid w:val="00AF3E8D"/>
    <w:rsid w:val="00AF5850"/>
    <w:rsid w:val="00AF6E96"/>
    <w:rsid w:val="00AF7574"/>
    <w:rsid w:val="00B00A76"/>
    <w:rsid w:val="00B01E9B"/>
    <w:rsid w:val="00B02235"/>
    <w:rsid w:val="00B153F0"/>
    <w:rsid w:val="00B172DD"/>
    <w:rsid w:val="00B240CF"/>
    <w:rsid w:val="00B258BB"/>
    <w:rsid w:val="00B302B8"/>
    <w:rsid w:val="00B32A45"/>
    <w:rsid w:val="00B33AB0"/>
    <w:rsid w:val="00B33E19"/>
    <w:rsid w:val="00B34D3F"/>
    <w:rsid w:val="00B3643E"/>
    <w:rsid w:val="00B3783C"/>
    <w:rsid w:val="00B379FE"/>
    <w:rsid w:val="00B4122C"/>
    <w:rsid w:val="00B42A07"/>
    <w:rsid w:val="00B46A40"/>
    <w:rsid w:val="00B47057"/>
    <w:rsid w:val="00B47295"/>
    <w:rsid w:val="00B54A63"/>
    <w:rsid w:val="00B54B8E"/>
    <w:rsid w:val="00B554FE"/>
    <w:rsid w:val="00B66187"/>
    <w:rsid w:val="00B66595"/>
    <w:rsid w:val="00B666BC"/>
    <w:rsid w:val="00B66AA8"/>
    <w:rsid w:val="00B67B97"/>
    <w:rsid w:val="00B71594"/>
    <w:rsid w:val="00B73775"/>
    <w:rsid w:val="00B7473E"/>
    <w:rsid w:val="00B74FDB"/>
    <w:rsid w:val="00B758D4"/>
    <w:rsid w:val="00B8219B"/>
    <w:rsid w:val="00B91ADD"/>
    <w:rsid w:val="00B95FEC"/>
    <w:rsid w:val="00B968C8"/>
    <w:rsid w:val="00BA2694"/>
    <w:rsid w:val="00BA3447"/>
    <w:rsid w:val="00BA3EC5"/>
    <w:rsid w:val="00BA4DA3"/>
    <w:rsid w:val="00BA51D9"/>
    <w:rsid w:val="00BB04B5"/>
    <w:rsid w:val="00BB5125"/>
    <w:rsid w:val="00BB5DFC"/>
    <w:rsid w:val="00BB738D"/>
    <w:rsid w:val="00BC16BE"/>
    <w:rsid w:val="00BC79EE"/>
    <w:rsid w:val="00BD279D"/>
    <w:rsid w:val="00BD6BB8"/>
    <w:rsid w:val="00BE3054"/>
    <w:rsid w:val="00BE3729"/>
    <w:rsid w:val="00BE6C63"/>
    <w:rsid w:val="00BF2FA8"/>
    <w:rsid w:val="00BF5C39"/>
    <w:rsid w:val="00C138F2"/>
    <w:rsid w:val="00C20A0D"/>
    <w:rsid w:val="00C27057"/>
    <w:rsid w:val="00C320CA"/>
    <w:rsid w:val="00C335B2"/>
    <w:rsid w:val="00C34F87"/>
    <w:rsid w:val="00C42FA3"/>
    <w:rsid w:val="00C52CC7"/>
    <w:rsid w:val="00C60B38"/>
    <w:rsid w:val="00C6316D"/>
    <w:rsid w:val="00C64748"/>
    <w:rsid w:val="00C66BA2"/>
    <w:rsid w:val="00C66C7D"/>
    <w:rsid w:val="00C728A6"/>
    <w:rsid w:val="00C745ED"/>
    <w:rsid w:val="00C76E54"/>
    <w:rsid w:val="00C85DB9"/>
    <w:rsid w:val="00C91D4D"/>
    <w:rsid w:val="00C955C3"/>
    <w:rsid w:val="00C95985"/>
    <w:rsid w:val="00CA0180"/>
    <w:rsid w:val="00CA2B10"/>
    <w:rsid w:val="00CA7DD6"/>
    <w:rsid w:val="00CB07E4"/>
    <w:rsid w:val="00CC0F64"/>
    <w:rsid w:val="00CC1B43"/>
    <w:rsid w:val="00CC26CE"/>
    <w:rsid w:val="00CC5026"/>
    <w:rsid w:val="00CC6208"/>
    <w:rsid w:val="00CC68D0"/>
    <w:rsid w:val="00CD082F"/>
    <w:rsid w:val="00CD62F4"/>
    <w:rsid w:val="00CD7EB8"/>
    <w:rsid w:val="00CE0B91"/>
    <w:rsid w:val="00CE5D01"/>
    <w:rsid w:val="00CE7982"/>
    <w:rsid w:val="00CF0B1A"/>
    <w:rsid w:val="00CF13E0"/>
    <w:rsid w:val="00CF4216"/>
    <w:rsid w:val="00CF5B42"/>
    <w:rsid w:val="00CF6D70"/>
    <w:rsid w:val="00D0164D"/>
    <w:rsid w:val="00D02AC1"/>
    <w:rsid w:val="00D03F9A"/>
    <w:rsid w:val="00D062B1"/>
    <w:rsid w:val="00D06D51"/>
    <w:rsid w:val="00D06EDA"/>
    <w:rsid w:val="00D11972"/>
    <w:rsid w:val="00D15B20"/>
    <w:rsid w:val="00D21390"/>
    <w:rsid w:val="00D214FB"/>
    <w:rsid w:val="00D24458"/>
    <w:rsid w:val="00D24991"/>
    <w:rsid w:val="00D3348E"/>
    <w:rsid w:val="00D34345"/>
    <w:rsid w:val="00D37B02"/>
    <w:rsid w:val="00D37EA5"/>
    <w:rsid w:val="00D40AEE"/>
    <w:rsid w:val="00D4146E"/>
    <w:rsid w:val="00D50255"/>
    <w:rsid w:val="00D61580"/>
    <w:rsid w:val="00D61CC8"/>
    <w:rsid w:val="00D6433E"/>
    <w:rsid w:val="00D66520"/>
    <w:rsid w:val="00D71130"/>
    <w:rsid w:val="00D71357"/>
    <w:rsid w:val="00D7162D"/>
    <w:rsid w:val="00D76482"/>
    <w:rsid w:val="00D76FB4"/>
    <w:rsid w:val="00D77877"/>
    <w:rsid w:val="00D80E9A"/>
    <w:rsid w:val="00D81319"/>
    <w:rsid w:val="00D82325"/>
    <w:rsid w:val="00D915AB"/>
    <w:rsid w:val="00D9543D"/>
    <w:rsid w:val="00DA023F"/>
    <w:rsid w:val="00DA7460"/>
    <w:rsid w:val="00DA746E"/>
    <w:rsid w:val="00DA7C88"/>
    <w:rsid w:val="00DB2539"/>
    <w:rsid w:val="00DB4305"/>
    <w:rsid w:val="00DB5C1E"/>
    <w:rsid w:val="00DC1D56"/>
    <w:rsid w:val="00DD2254"/>
    <w:rsid w:val="00DD46F4"/>
    <w:rsid w:val="00DD4B07"/>
    <w:rsid w:val="00DE22C5"/>
    <w:rsid w:val="00DE34CF"/>
    <w:rsid w:val="00DE678C"/>
    <w:rsid w:val="00DF0CBC"/>
    <w:rsid w:val="00DF3F19"/>
    <w:rsid w:val="00E00870"/>
    <w:rsid w:val="00E01C56"/>
    <w:rsid w:val="00E0244C"/>
    <w:rsid w:val="00E13F3D"/>
    <w:rsid w:val="00E144B6"/>
    <w:rsid w:val="00E157AD"/>
    <w:rsid w:val="00E1713C"/>
    <w:rsid w:val="00E17292"/>
    <w:rsid w:val="00E2259E"/>
    <w:rsid w:val="00E23E8E"/>
    <w:rsid w:val="00E24530"/>
    <w:rsid w:val="00E2590D"/>
    <w:rsid w:val="00E264D8"/>
    <w:rsid w:val="00E26DB9"/>
    <w:rsid w:val="00E272C4"/>
    <w:rsid w:val="00E34898"/>
    <w:rsid w:val="00E42B16"/>
    <w:rsid w:val="00E44786"/>
    <w:rsid w:val="00E470A7"/>
    <w:rsid w:val="00E474B4"/>
    <w:rsid w:val="00E534FF"/>
    <w:rsid w:val="00E62EA2"/>
    <w:rsid w:val="00E6392C"/>
    <w:rsid w:val="00E63C57"/>
    <w:rsid w:val="00E665E6"/>
    <w:rsid w:val="00E666AB"/>
    <w:rsid w:val="00E67D58"/>
    <w:rsid w:val="00E72462"/>
    <w:rsid w:val="00E72E76"/>
    <w:rsid w:val="00E814C0"/>
    <w:rsid w:val="00E819E9"/>
    <w:rsid w:val="00E912C3"/>
    <w:rsid w:val="00E9217D"/>
    <w:rsid w:val="00E93D1A"/>
    <w:rsid w:val="00EA0541"/>
    <w:rsid w:val="00EA4F4B"/>
    <w:rsid w:val="00EB09B7"/>
    <w:rsid w:val="00EB7BC2"/>
    <w:rsid w:val="00EB7DEE"/>
    <w:rsid w:val="00EC1974"/>
    <w:rsid w:val="00EC3EA5"/>
    <w:rsid w:val="00ED50FD"/>
    <w:rsid w:val="00ED56FA"/>
    <w:rsid w:val="00ED597E"/>
    <w:rsid w:val="00ED6EBF"/>
    <w:rsid w:val="00ED7898"/>
    <w:rsid w:val="00EE0A97"/>
    <w:rsid w:val="00EE46CF"/>
    <w:rsid w:val="00EE5D0A"/>
    <w:rsid w:val="00EE692B"/>
    <w:rsid w:val="00EE7D7C"/>
    <w:rsid w:val="00EF1ACF"/>
    <w:rsid w:val="00EF1C09"/>
    <w:rsid w:val="00EF3C57"/>
    <w:rsid w:val="00F01A3C"/>
    <w:rsid w:val="00F039FB"/>
    <w:rsid w:val="00F04062"/>
    <w:rsid w:val="00F05BBE"/>
    <w:rsid w:val="00F104C0"/>
    <w:rsid w:val="00F11CFC"/>
    <w:rsid w:val="00F13411"/>
    <w:rsid w:val="00F2104B"/>
    <w:rsid w:val="00F220AC"/>
    <w:rsid w:val="00F25D98"/>
    <w:rsid w:val="00F300FB"/>
    <w:rsid w:val="00F35953"/>
    <w:rsid w:val="00F3638E"/>
    <w:rsid w:val="00F4014D"/>
    <w:rsid w:val="00F41226"/>
    <w:rsid w:val="00F44CAF"/>
    <w:rsid w:val="00F500F3"/>
    <w:rsid w:val="00F53EF4"/>
    <w:rsid w:val="00F64F92"/>
    <w:rsid w:val="00F6775F"/>
    <w:rsid w:val="00F67CAC"/>
    <w:rsid w:val="00F70C78"/>
    <w:rsid w:val="00F71844"/>
    <w:rsid w:val="00F72B26"/>
    <w:rsid w:val="00F76A47"/>
    <w:rsid w:val="00F7702D"/>
    <w:rsid w:val="00F804FC"/>
    <w:rsid w:val="00F930E1"/>
    <w:rsid w:val="00F94C23"/>
    <w:rsid w:val="00F94CBD"/>
    <w:rsid w:val="00FA11EF"/>
    <w:rsid w:val="00FA175B"/>
    <w:rsid w:val="00FA2361"/>
    <w:rsid w:val="00FB13DF"/>
    <w:rsid w:val="00FB4FB0"/>
    <w:rsid w:val="00FB6386"/>
    <w:rsid w:val="00FB6443"/>
    <w:rsid w:val="00FB7EF0"/>
    <w:rsid w:val="00FC6C0F"/>
    <w:rsid w:val="00FE096C"/>
    <w:rsid w:val="00FE5919"/>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327ABF"/>
    <w:rPr>
      <w:rFonts w:ascii="Times New Roman" w:hAnsi="Times New Roman"/>
      <w:lang w:val="en-GB" w:eastAsia="en-US"/>
    </w:rPr>
  </w:style>
  <w:style w:type="character" w:customStyle="1" w:styleId="ui-provider">
    <w:name w:val="ui-provider"/>
    <w:basedOn w:val="DefaultParagraphFont"/>
    <w:rsid w:val="007F2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7965922">
      <w:bodyDiv w:val="1"/>
      <w:marLeft w:val="0"/>
      <w:marRight w:val="0"/>
      <w:marTop w:val="0"/>
      <w:marBottom w:val="0"/>
      <w:divBdr>
        <w:top w:val="none" w:sz="0" w:space="0" w:color="auto"/>
        <w:left w:val="none" w:sz="0" w:space="0" w:color="auto"/>
        <w:bottom w:val="none" w:sz="0" w:space="0" w:color="auto"/>
        <w:right w:val="none" w:sz="0" w:space="0" w:color="auto"/>
      </w:divBdr>
    </w:div>
    <w:div w:id="826047871">
      <w:bodyDiv w:val="1"/>
      <w:marLeft w:val="0"/>
      <w:marRight w:val="0"/>
      <w:marTop w:val="0"/>
      <w:marBottom w:val="0"/>
      <w:divBdr>
        <w:top w:val="none" w:sz="0" w:space="0" w:color="auto"/>
        <w:left w:val="none" w:sz="0" w:space="0" w:color="auto"/>
        <w:bottom w:val="none" w:sz="0" w:space="0" w:color="auto"/>
        <w:right w:val="none" w:sz="0" w:space="0" w:color="auto"/>
      </w:divBdr>
    </w:div>
    <w:div w:id="9895587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49094880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5AIRPNAIUNRU-2028481721-9613</_dlc_DocId>
    <_dlc_DocIdUrl xmlns="71c5aaf6-e6ce-465b-b873-5148d2a4c105">
      <Url>https://nokia.sharepoint.com/sites/c5g/e2earch/_layouts/15/DocIdRedir.aspx?ID=5AIRPNAIUNRU-2028481721-9613</Url>
      <Description>5AIRPNAIUNRU-2028481721-9613</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25D17E1-6798-4890-8B33-35BD36A672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1ECB65-ACB7-4A13-8F47-75F6758489DC}">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3.xml><?xml version="1.0" encoding="utf-8"?>
<ds:datastoreItem xmlns:ds="http://schemas.openxmlformats.org/officeDocument/2006/customXml" ds:itemID="{1777DC63-F2E9-4370-B6E1-0B51679F8BA1}">
  <ds:schemaRefs>
    <ds:schemaRef ds:uri="http://schemas.openxmlformats.org/officeDocument/2006/bibliography"/>
  </ds:schemaRefs>
</ds:datastoreItem>
</file>

<file path=customXml/itemProps4.xml><?xml version="1.0" encoding="utf-8"?>
<ds:datastoreItem xmlns:ds="http://schemas.openxmlformats.org/officeDocument/2006/customXml" ds:itemID="{739B024A-5B24-484D-92A1-7BC37B1DEB49}">
  <ds:schemaRefs>
    <ds:schemaRef ds:uri="http://schemas.microsoft.com/sharepoint/events"/>
  </ds:schemaRefs>
</ds:datastoreItem>
</file>

<file path=customXml/itemProps5.xml><?xml version="1.0" encoding="utf-8"?>
<ds:datastoreItem xmlns:ds="http://schemas.openxmlformats.org/officeDocument/2006/customXml" ds:itemID="{7B531842-17FA-4256-A67A-A3039A5F5BDC}">
  <ds:schemaRefs>
    <ds:schemaRef ds:uri="http://schemas.microsoft.com/sharepoint/v3/contenttype/forms"/>
  </ds:schemaRefs>
</ds:datastoreItem>
</file>

<file path=customXml/itemProps6.xml><?xml version="1.0" encoding="utf-8"?>
<ds:datastoreItem xmlns:ds="http://schemas.openxmlformats.org/officeDocument/2006/customXml" ds:itemID="{539DFA9E-BB41-434F-B6E2-52B23576A46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Pages>
  <Words>1389</Words>
  <Characters>7352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Pallab_1008</cp:lastModifiedBy>
  <cp:revision>28</cp:revision>
  <cp:lastPrinted>1900-01-01T05:00:00Z</cp:lastPrinted>
  <dcterms:created xsi:type="dcterms:W3CDTF">2023-04-18T07:16:00Z</dcterms:created>
  <dcterms:modified xsi:type="dcterms:W3CDTF">2023-08-11T03:31:00Z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6a2d2c62-60d4-443e-87f1-8e4635f85b46</vt:lpwstr>
  </property>
  <property fmtid="{D5CDD505-2E9C-101B-9397-08002B2CF9AE}" pid="23" name="MediaServiceImageTags">
    <vt:lpwstr/>
  </property>
</Properties>
</file>